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6F0EC504"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Start w:id="4" w:name="Number"/>
      <w:r w:rsidR="005F009C" w:rsidRPr="00DF2302">
        <w:rPr>
          <w:rStyle w:val="Strong"/>
          <w:b/>
          <w:bCs w:val="0"/>
          <w:sz w:val="24"/>
          <w:szCs w:val="24"/>
        </w:rPr>
        <w:t>RF</w:t>
      </w:r>
      <w:r w:rsidR="00B00778" w:rsidRPr="00DF2302">
        <w:rPr>
          <w:rStyle w:val="Strong"/>
          <w:b/>
          <w:bCs w:val="0"/>
          <w:sz w:val="24"/>
          <w:szCs w:val="24"/>
        </w:rPr>
        <w:t>Q</w:t>
      </w:r>
      <w:r w:rsidR="00A02237" w:rsidRPr="00DF2302">
        <w:rPr>
          <w:rStyle w:val="Strong"/>
          <w:b/>
          <w:bCs w:val="0"/>
          <w:sz w:val="24"/>
          <w:szCs w:val="24"/>
        </w:rPr>
        <w:t>-</w:t>
      </w:r>
      <w:bookmarkEnd w:id="1"/>
      <w:bookmarkEnd w:id="2"/>
      <w:bookmarkEnd w:id="3"/>
      <w:bookmarkEnd w:id="4"/>
      <w:r w:rsidR="006E15D5">
        <w:rPr>
          <w:rStyle w:val="Strong"/>
          <w:b/>
          <w:bCs w:val="0"/>
          <w:sz w:val="24"/>
          <w:szCs w:val="24"/>
        </w:rPr>
        <w:t>29-G003-22</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5"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5"/>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6"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DF2302">
        <w:rPr>
          <w:rFonts w:ascii="Calibri" w:hAnsi="Calibri" w:cs="Calibri"/>
          <w:lang w:val="en-GB"/>
        </w:rPr>
        <w:t>Evaluation</w:t>
      </w:r>
      <w:bookmarkEnd w:id="7"/>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71143A99" w14:textId="12BD2EC6" w:rsidR="00E15F4B" w:rsidRPr="00DF2302" w:rsidRDefault="003849E8" w:rsidP="00D166B3">
      <w:pPr>
        <w:spacing w:before="120"/>
        <w:jc w:val="both"/>
        <w:rPr>
          <w:b/>
          <w:i/>
          <w:color w:val="FF0000"/>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8" w:name="Technical"/>
      <w:r w:rsidR="001C491C" w:rsidRPr="00DF2302">
        <w:rPr>
          <w:rFonts w:ascii="Calibri" w:hAnsi="Calibri" w:cs="Calibri"/>
          <w:lang w:val="en-GB"/>
        </w:rPr>
        <w:t>70</w:t>
      </w:r>
      <w:r w:rsidRPr="00DF2302">
        <w:rPr>
          <w:rFonts w:ascii="Calibri" w:hAnsi="Calibri" w:cs="Calibri"/>
          <w:lang w:val="en-GB"/>
        </w:rPr>
        <w:t xml:space="preserve"> %</w:t>
      </w:r>
      <w:bookmarkEnd w:id="8"/>
      <w:r w:rsidRPr="00DF2302">
        <w:rPr>
          <w:rFonts w:ascii="Calibri" w:hAnsi="Calibri" w:cs="Calibri"/>
          <w:lang w:val="en-GB"/>
        </w:rPr>
        <w:t xml:space="preserve"> of the score received in the technical evaluation will be added to the obtained financial score, which is maximum </w:t>
      </w:r>
      <w:bookmarkStart w:id="9" w:name="Financial"/>
      <w:r w:rsidR="001C491C" w:rsidRPr="00DF2302">
        <w:rPr>
          <w:rFonts w:ascii="Calibri" w:hAnsi="Calibri" w:cs="Calibri"/>
          <w:lang w:val="en-GB"/>
        </w:rPr>
        <w:t>30</w:t>
      </w:r>
      <w:r w:rsidRPr="00DF2302">
        <w:rPr>
          <w:rFonts w:ascii="Calibri" w:hAnsi="Calibri" w:cs="Calibri"/>
          <w:lang w:val="en-GB"/>
        </w:rPr>
        <w:t xml:space="preserve"> points</w:t>
      </w:r>
      <w:bookmarkEnd w:id="9"/>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10"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10"/>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485"/>
        <w:gridCol w:w="1242"/>
      </w:tblGrid>
      <w:tr w:rsidR="006E17EC" w:rsidRPr="00DF2302" w14:paraId="63269C81" w14:textId="77777777" w:rsidTr="001F71E3">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485"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242"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1F71E3">
        <w:trPr>
          <w:cantSplit/>
          <w:tblHeader/>
        </w:trPr>
        <w:tc>
          <w:tcPr>
            <w:tcW w:w="2430" w:type="dxa"/>
            <w:shd w:val="clear" w:color="auto" w:fill="auto"/>
            <w:vAlign w:val="center"/>
          </w:tcPr>
          <w:p w14:paraId="5B4EEC3C" w14:textId="5DD7BC6E" w:rsidR="006E17EC" w:rsidRPr="006E15D5" w:rsidRDefault="00BC1820"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and Reputation with similar supply of Goods </w:t>
            </w:r>
          </w:p>
        </w:tc>
        <w:tc>
          <w:tcPr>
            <w:tcW w:w="5485" w:type="dxa"/>
            <w:shd w:val="clear" w:color="auto" w:fill="auto"/>
          </w:tcPr>
          <w:p w14:paraId="13B75531" w14:textId="00A11723" w:rsidR="00BC1820" w:rsidRDefault="00BC1820" w:rsidP="00BC1820">
            <w:pPr>
              <w:pStyle w:val="TableContents"/>
              <w:numPr>
                <w:ilvl w:val="0"/>
                <w:numId w:val="3"/>
              </w:numPr>
              <w:rPr>
                <w:rFonts w:asciiTheme="minorHAnsi" w:hAnsiTheme="minorHAnsi"/>
                <w:sz w:val="22"/>
                <w:szCs w:val="22"/>
              </w:rPr>
            </w:pPr>
            <w:r w:rsidRPr="006E15D5">
              <w:rPr>
                <w:rFonts w:asciiTheme="minorHAnsi" w:hAnsiTheme="minorHAnsi"/>
                <w:sz w:val="22"/>
                <w:szCs w:val="22"/>
              </w:rPr>
              <w:t>Clear specification of the Good comply with a given specification</w:t>
            </w:r>
            <w:r>
              <w:rPr>
                <w:rFonts w:asciiTheme="minorHAnsi" w:hAnsiTheme="minorHAnsi"/>
                <w:sz w:val="22"/>
                <w:szCs w:val="22"/>
              </w:rPr>
              <w:t xml:space="preserve"> (</w:t>
            </w:r>
            <w:r w:rsidR="005B23D8">
              <w:rPr>
                <w:rFonts w:asciiTheme="minorHAnsi" w:hAnsiTheme="minorHAnsi"/>
                <w:sz w:val="22"/>
                <w:szCs w:val="22"/>
              </w:rPr>
              <w:t>3</w:t>
            </w:r>
            <w:r>
              <w:rPr>
                <w:rFonts w:asciiTheme="minorHAnsi" w:hAnsiTheme="minorHAnsi"/>
                <w:sz w:val="22"/>
                <w:szCs w:val="22"/>
              </w:rPr>
              <w:t>0 marks)</w:t>
            </w:r>
          </w:p>
          <w:p w14:paraId="3ADDF29E" w14:textId="3048BEFC" w:rsidR="00A45E7E" w:rsidRPr="00BC1820" w:rsidRDefault="00BC1820" w:rsidP="00BC1820">
            <w:pPr>
              <w:pStyle w:val="TableContents"/>
              <w:numPr>
                <w:ilvl w:val="0"/>
                <w:numId w:val="3"/>
              </w:numPr>
              <w:rPr>
                <w:rFonts w:asciiTheme="minorHAnsi" w:hAnsiTheme="minorHAnsi"/>
                <w:sz w:val="22"/>
                <w:szCs w:val="22"/>
              </w:rPr>
            </w:pPr>
            <w:r>
              <w:rPr>
                <w:rFonts w:asciiTheme="minorHAnsi" w:hAnsiTheme="minorHAnsi"/>
                <w:sz w:val="22"/>
                <w:szCs w:val="22"/>
              </w:rPr>
              <w:t>References showing relevant experience and reputation with similar supply of good (</w:t>
            </w:r>
            <w:r w:rsidR="005B23D8">
              <w:rPr>
                <w:rFonts w:asciiTheme="minorHAnsi" w:hAnsiTheme="minorHAnsi"/>
                <w:sz w:val="22"/>
                <w:szCs w:val="22"/>
              </w:rPr>
              <w:t>2</w:t>
            </w:r>
            <w:r>
              <w:rPr>
                <w:rFonts w:asciiTheme="minorHAnsi" w:hAnsiTheme="minorHAnsi"/>
                <w:sz w:val="22"/>
                <w:szCs w:val="22"/>
              </w:rPr>
              <w:t>0marks)</w:t>
            </w:r>
          </w:p>
        </w:tc>
        <w:tc>
          <w:tcPr>
            <w:tcW w:w="1242" w:type="dxa"/>
            <w:shd w:val="clear" w:color="auto" w:fill="auto"/>
            <w:vAlign w:val="center"/>
          </w:tcPr>
          <w:p w14:paraId="6FB170A3" w14:textId="5BA9473E" w:rsidR="006E17EC" w:rsidRPr="00DF2302" w:rsidRDefault="005B23D8"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5</w:t>
            </w:r>
            <w:r w:rsidR="00BC1820">
              <w:rPr>
                <w:rFonts w:asciiTheme="minorHAnsi" w:hAnsiTheme="minorHAnsi"/>
                <w:sz w:val="22"/>
                <w:szCs w:val="22"/>
                <w:highlight w:val="yellow"/>
                <w:lang w:eastAsia="en-US"/>
              </w:rPr>
              <w:t>0</w:t>
            </w:r>
          </w:p>
        </w:tc>
      </w:tr>
      <w:tr w:rsidR="006E17EC" w:rsidRPr="00DF2302" w14:paraId="613F68D6" w14:textId="77777777" w:rsidTr="001F71E3">
        <w:trPr>
          <w:cantSplit/>
          <w:tblHeader/>
        </w:trPr>
        <w:tc>
          <w:tcPr>
            <w:tcW w:w="2430" w:type="dxa"/>
            <w:shd w:val="clear" w:color="auto" w:fill="auto"/>
            <w:vAlign w:val="center"/>
          </w:tcPr>
          <w:p w14:paraId="44102FCB" w14:textId="19DEBEED" w:rsidR="006E17EC" w:rsidRPr="006E15D5" w:rsidRDefault="00AD3DBB" w:rsidP="006E17EC">
            <w:pPr>
              <w:pStyle w:val="TableContents"/>
              <w:rPr>
                <w:rFonts w:asciiTheme="minorHAnsi" w:hAnsiTheme="minorHAnsi"/>
                <w:sz w:val="22"/>
                <w:szCs w:val="22"/>
                <w:lang w:eastAsia="en-US"/>
              </w:rPr>
            </w:pPr>
            <w:r w:rsidRPr="006E15D5">
              <w:rPr>
                <w:rFonts w:asciiTheme="minorHAnsi" w:hAnsiTheme="minorHAnsi"/>
                <w:sz w:val="22"/>
                <w:szCs w:val="22"/>
                <w:lang w:eastAsia="en-US"/>
              </w:rPr>
              <w:t>Delivery time</w:t>
            </w:r>
          </w:p>
        </w:tc>
        <w:tc>
          <w:tcPr>
            <w:tcW w:w="5485" w:type="dxa"/>
            <w:shd w:val="clear" w:color="auto" w:fill="auto"/>
          </w:tcPr>
          <w:p w14:paraId="4BA71FA2" w14:textId="0D15506D" w:rsidR="006E17EC" w:rsidRPr="006E15D5" w:rsidRDefault="00D166B3" w:rsidP="001D3BEC">
            <w:pPr>
              <w:pStyle w:val="TableContents"/>
              <w:numPr>
                <w:ilvl w:val="0"/>
                <w:numId w:val="4"/>
              </w:numPr>
              <w:rPr>
                <w:rFonts w:asciiTheme="minorHAnsi" w:hAnsiTheme="minorHAnsi"/>
                <w:sz w:val="22"/>
                <w:szCs w:val="22"/>
              </w:rPr>
            </w:pPr>
            <w:r w:rsidRPr="006E15D5">
              <w:rPr>
                <w:rFonts w:asciiTheme="minorHAnsi" w:hAnsiTheme="minorHAnsi"/>
                <w:sz w:val="22"/>
                <w:szCs w:val="22"/>
              </w:rPr>
              <w:t xml:space="preserve">Clear </w:t>
            </w:r>
            <w:r w:rsidR="00750997" w:rsidRPr="006E15D5">
              <w:rPr>
                <w:rFonts w:asciiTheme="minorHAnsi" w:hAnsiTheme="minorHAnsi"/>
                <w:sz w:val="22"/>
                <w:szCs w:val="22"/>
              </w:rPr>
              <w:t>Delivery schedule to Kiritimati Island or project site</w:t>
            </w:r>
          </w:p>
        </w:tc>
        <w:tc>
          <w:tcPr>
            <w:tcW w:w="1242" w:type="dxa"/>
            <w:shd w:val="clear" w:color="auto" w:fill="auto"/>
            <w:vAlign w:val="center"/>
          </w:tcPr>
          <w:p w14:paraId="657554B4" w14:textId="0EE45B94" w:rsidR="006E17EC" w:rsidRPr="00DF2302" w:rsidRDefault="00D166B3"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w:t>
            </w:r>
            <w:r w:rsidR="00750325">
              <w:rPr>
                <w:rFonts w:asciiTheme="minorHAnsi" w:hAnsiTheme="minorHAnsi"/>
                <w:sz w:val="22"/>
                <w:szCs w:val="22"/>
                <w:highlight w:val="yellow"/>
                <w:lang w:eastAsia="en-US"/>
              </w:rPr>
              <w:t>5</w:t>
            </w:r>
          </w:p>
        </w:tc>
      </w:tr>
      <w:tr w:rsidR="006E17EC" w:rsidRPr="00DF2302" w14:paraId="7395E14D" w14:textId="77777777" w:rsidTr="001F71E3">
        <w:trPr>
          <w:cantSplit/>
          <w:tblHeader/>
        </w:trPr>
        <w:tc>
          <w:tcPr>
            <w:tcW w:w="2430" w:type="dxa"/>
            <w:shd w:val="clear" w:color="auto" w:fill="auto"/>
            <w:vAlign w:val="center"/>
          </w:tcPr>
          <w:p w14:paraId="58A5C5B6" w14:textId="65E4E66A" w:rsidR="006E17EC" w:rsidRPr="006E15D5" w:rsidRDefault="005B23D8" w:rsidP="006E17EC">
            <w:pPr>
              <w:pStyle w:val="TableContents"/>
              <w:rPr>
                <w:rFonts w:asciiTheme="minorHAnsi" w:hAnsiTheme="minorHAnsi"/>
                <w:sz w:val="22"/>
                <w:szCs w:val="22"/>
                <w:lang w:eastAsia="en-US"/>
              </w:rPr>
            </w:pPr>
            <w:r>
              <w:rPr>
                <w:rFonts w:asciiTheme="minorHAnsi" w:hAnsiTheme="minorHAnsi"/>
                <w:sz w:val="22"/>
                <w:szCs w:val="22"/>
                <w:lang w:eastAsia="en-US"/>
              </w:rPr>
              <w:t>Other Required</w:t>
            </w:r>
            <w:r w:rsidR="00BC1820">
              <w:rPr>
                <w:rFonts w:asciiTheme="minorHAnsi" w:hAnsiTheme="minorHAnsi"/>
                <w:sz w:val="22"/>
                <w:szCs w:val="22"/>
                <w:lang w:eastAsia="en-US"/>
              </w:rPr>
              <w:t xml:space="preserve"> Supporting Documents</w:t>
            </w:r>
          </w:p>
        </w:tc>
        <w:tc>
          <w:tcPr>
            <w:tcW w:w="5485" w:type="dxa"/>
            <w:shd w:val="clear" w:color="auto" w:fill="auto"/>
          </w:tcPr>
          <w:p w14:paraId="58BBFA36" w14:textId="68ADA1B2" w:rsidR="00BC1820" w:rsidRDefault="00BC1820" w:rsidP="00BC1820">
            <w:pPr>
              <w:pStyle w:val="TableContents"/>
              <w:numPr>
                <w:ilvl w:val="0"/>
                <w:numId w:val="5"/>
              </w:numPr>
              <w:rPr>
                <w:rFonts w:asciiTheme="minorHAnsi" w:hAnsiTheme="minorHAnsi"/>
                <w:sz w:val="22"/>
                <w:szCs w:val="22"/>
              </w:rPr>
            </w:pPr>
            <w:r w:rsidRPr="006E15D5">
              <w:rPr>
                <w:rFonts w:asciiTheme="minorHAnsi" w:hAnsiTheme="minorHAnsi"/>
                <w:sz w:val="22"/>
                <w:szCs w:val="22"/>
              </w:rPr>
              <w:t>Business Registration</w:t>
            </w:r>
            <w:r>
              <w:rPr>
                <w:rFonts w:asciiTheme="minorHAnsi" w:hAnsiTheme="minorHAnsi"/>
                <w:sz w:val="22"/>
                <w:szCs w:val="22"/>
              </w:rPr>
              <w:t xml:space="preserve"> (</w:t>
            </w:r>
            <w:r w:rsidR="00750325">
              <w:rPr>
                <w:rFonts w:asciiTheme="minorHAnsi" w:hAnsiTheme="minorHAnsi"/>
                <w:sz w:val="22"/>
                <w:szCs w:val="22"/>
              </w:rPr>
              <w:t>5</w:t>
            </w:r>
            <w:r>
              <w:rPr>
                <w:rFonts w:asciiTheme="minorHAnsi" w:hAnsiTheme="minorHAnsi"/>
                <w:sz w:val="22"/>
                <w:szCs w:val="22"/>
              </w:rPr>
              <w:t>marks)</w:t>
            </w:r>
          </w:p>
          <w:p w14:paraId="3E7AD5AA" w14:textId="5695D1C4" w:rsidR="00BC1820" w:rsidRDefault="00BC1820" w:rsidP="00BC1820">
            <w:pPr>
              <w:pStyle w:val="TableContents"/>
              <w:numPr>
                <w:ilvl w:val="0"/>
                <w:numId w:val="5"/>
              </w:numPr>
              <w:rPr>
                <w:rFonts w:asciiTheme="minorHAnsi" w:hAnsiTheme="minorHAnsi"/>
                <w:sz w:val="22"/>
                <w:szCs w:val="22"/>
              </w:rPr>
            </w:pPr>
            <w:r>
              <w:rPr>
                <w:rFonts w:asciiTheme="minorHAnsi" w:hAnsiTheme="minorHAnsi"/>
                <w:sz w:val="22"/>
                <w:szCs w:val="22"/>
              </w:rPr>
              <w:t>Valid License (</w:t>
            </w:r>
            <w:r w:rsidR="00750325">
              <w:rPr>
                <w:rFonts w:asciiTheme="minorHAnsi" w:hAnsiTheme="minorHAnsi"/>
                <w:sz w:val="22"/>
                <w:szCs w:val="22"/>
              </w:rPr>
              <w:t>5</w:t>
            </w:r>
            <w:r>
              <w:rPr>
                <w:rFonts w:asciiTheme="minorHAnsi" w:hAnsiTheme="minorHAnsi"/>
                <w:sz w:val="22"/>
                <w:szCs w:val="22"/>
              </w:rPr>
              <w:t xml:space="preserve"> marks)</w:t>
            </w:r>
          </w:p>
          <w:p w14:paraId="0963B1C1" w14:textId="45029792" w:rsidR="00BC1820" w:rsidRDefault="00BC1820" w:rsidP="00BC1820">
            <w:pPr>
              <w:pStyle w:val="TableContents"/>
              <w:numPr>
                <w:ilvl w:val="0"/>
                <w:numId w:val="5"/>
              </w:numPr>
              <w:rPr>
                <w:rFonts w:asciiTheme="minorHAnsi" w:hAnsiTheme="minorHAnsi"/>
                <w:sz w:val="22"/>
                <w:szCs w:val="22"/>
              </w:rPr>
            </w:pPr>
            <w:r>
              <w:rPr>
                <w:rFonts w:asciiTheme="minorHAnsi" w:hAnsiTheme="minorHAnsi"/>
                <w:sz w:val="22"/>
                <w:szCs w:val="22"/>
              </w:rPr>
              <w:t>Signed copy of the Certificate for Compliance Form (</w:t>
            </w:r>
            <w:r w:rsidR="00750325">
              <w:rPr>
                <w:rFonts w:asciiTheme="minorHAnsi" w:hAnsiTheme="minorHAnsi"/>
                <w:sz w:val="22"/>
                <w:szCs w:val="22"/>
              </w:rPr>
              <w:t>5</w:t>
            </w:r>
            <w:r>
              <w:rPr>
                <w:rFonts w:asciiTheme="minorHAnsi" w:hAnsiTheme="minorHAnsi"/>
                <w:sz w:val="22"/>
                <w:szCs w:val="22"/>
              </w:rPr>
              <w:t>marks)</w:t>
            </w:r>
          </w:p>
          <w:p w14:paraId="50A6E82B" w14:textId="6186B7EA" w:rsidR="00BC1820" w:rsidRDefault="00BC1820" w:rsidP="00BC1820">
            <w:pPr>
              <w:pStyle w:val="TableContents"/>
              <w:numPr>
                <w:ilvl w:val="0"/>
                <w:numId w:val="5"/>
              </w:numPr>
              <w:rPr>
                <w:rFonts w:asciiTheme="minorHAnsi" w:hAnsiTheme="minorHAnsi"/>
                <w:sz w:val="22"/>
                <w:szCs w:val="22"/>
              </w:rPr>
            </w:pPr>
            <w:r>
              <w:rPr>
                <w:rFonts w:asciiTheme="minorHAnsi" w:hAnsiTheme="minorHAnsi"/>
                <w:sz w:val="22"/>
                <w:szCs w:val="22"/>
              </w:rPr>
              <w:t>All submitted documentation should be in English (</w:t>
            </w:r>
            <w:r w:rsidR="00750325">
              <w:rPr>
                <w:rFonts w:asciiTheme="minorHAnsi" w:hAnsiTheme="minorHAnsi"/>
                <w:sz w:val="22"/>
                <w:szCs w:val="22"/>
              </w:rPr>
              <w:t>5</w:t>
            </w:r>
            <w:r>
              <w:rPr>
                <w:rFonts w:asciiTheme="minorHAnsi" w:hAnsiTheme="minorHAnsi"/>
                <w:sz w:val="22"/>
                <w:szCs w:val="22"/>
              </w:rPr>
              <w:t>marks)</w:t>
            </w:r>
          </w:p>
          <w:p w14:paraId="23A8F695" w14:textId="2CCCBDFE" w:rsidR="00BC1820" w:rsidRPr="006E15D5" w:rsidRDefault="00BC1820" w:rsidP="00BC1820">
            <w:pPr>
              <w:pStyle w:val="TableContents"/>
              <w:numPr>
                <w:ilvl w:val="0"/>
                <w:numId w:val="5"/>
              </w:numPr>
              <w:rPr>
                <w:rFonts w:asciiTheme="minorHAnsi" w:hAnsiTheme="minorHAnsi"/>
                <w:sz w:val="22"/>
                <w:szCs w:val="22"/>
              </w:rPr>
            </w:pPr>
            <w:r>
              <w:rPr>
                <w:rFonts w:asciiTheme="minorHAnsi" w:hAnsiTheme="minorHAnsi"/>
                <w:sz w:val="22"/>
                <w:szCs w:val="22"/>
              </w:rPr>
              <w:t>Clear Final quote in AUD and CIF (</w:t>
            </w:r>
            <w:r w:rsidR="00750325">
              <w:rPr>
                <w:rFonts w:asciiTheme="minorHAnsi" w:hAnsiTheme="minorHAnsi"/>
                <w:sz w:val="22"/>
                <w:szCs w:val="22"/>
              </w:rPr>
              <w:t>5</w:t>
            </w:r>
            <w:r>
              <w:rPr>
                <w:rFonts w:asciiTheme="minorHAnsi" w:hAnsiTheme="minorHAnsi"/>
                <w:sz w:val="22"/>
                <w:szCs w:val="22"/>
              </w:rPr>
              <w:t>marks)</w:t>
            </w:r>
          </w:p>
        </w:tc>
        <w:tc>
          <w:tcPr>
            <w:tcW w:w="1242" w:type="dxa"/>
            <w:shd w:val="clear" w:color="auto" w:fill="auto"/>
            <w:vAlign w:val="center"/>
          </w:tcPr>
          <w:p w14:paraId="240875A4" w14:textId="52CA5EE0" w:rsidR="006E17EC" w:rsidRPr="00DF2302" w:rsidRDefault="00BC1820"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highlight w:val="yellow"/>
                <w:lang w:eastAsia="en-US"/>
              </w:rPr>
              <w:t>2</w:t>
            </w:r>
            <w:r w:rsidR="00750325">
              <w:rPr>
                <w:rFonts w:asciiTheme="minorHAnsi" w:hAnsiTheme="minorHAnsi"/>
                <w:sz w:val="22"/>
                <w:szCs w:val="22"/>
                <w:highlight w:val="yellow"/>
                <w:lang w:eastAsia="en-US"/>
              </w:rPr>
              <w:t>5</w:t>
            </w:r>
          </w:p>
        </w:tc>
      </w:tr>
      <w:tr w:rsidR="003849E8" w:rsidRPr="00DF2302" w14:paraId="465E49EB" w14:textId="77777777" w:rsidTr="001F71E3">
        <w:trPr>
          <w:cantSplit/>
          <w:trHeight w:val="650"/>
          <w:tblHeader/>
        </w:trPr>
        <w:tc>
          <w:tcPr>
            <w:tcW w:w="7915"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242" w:type="dxa"/>
            <w:shd w:val="clear" w:color="auto" w:fill="auto"/>
            <w:vAlign w:val="center"/>
          </w:tcPr>
          <w:p w14:paraId="1CBE2A02" w14:textId="799CC340" w:rsidR="003849E8" w:rsidRPr="00DF2302" w:rsidRDefault="005B23D8" w:rsidP="003849E8">
            <w:pPr>
              <w:pStyle w:val="TableContents"/>
              <w:jc w:val="center"/>
              <w:rPr>
                <w:rFonts w:cs="Calibri"/>
                <w:b/>
              </w:rPr>
            </w:pPr>
            <w:r>
              <w:rPr>
                <w:rFonts w:cs="Calibri"/>
                <w:b/>
              </w:rPr>
              <w:t>10</w:t>
            </w:r>
            <w:r w:rsidR="003849E8" w:rsidRPr="00DF2302">
              <w:rPr>
                <w:rFonts w:cs="Calibri"/>
                <w:b/>
              </w:rPr>
              <w:t>0</w:t>
            </w:r>
          </w:p>
        </w:tc>
      </w:tr>
    </w:tbl>
    <w:p w14:paraId="0E20DD74" w14:textId="00DBC1E8" w:rsidR="0060546A" w:rsidRPr="00DF2302" w:rsidRDefault="00DF62DC" w:rsidP="00DF62DC">
      <w:pPr>
        <w:spacing w:before="120"/>
        <w:rPr>
          <w:rFonts w:ascii="Calibri" w:hAnsi="Calibri" w:cs="Calibri"/>
          <w:lang w:val="en-GB" w:eastAsia="ko-KR"/>
        </w:rPr>
      </w:pPr>
      <w:bookmarkStart w:id="11"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2"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2"/>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3" w:name="_Toc374271007"/>
      <w:r w:rsidRPr="00DF2302">
        <w:rPr>
          <w:lang w:val="en-GB"/>
        </w:rPr>
        <w:t>Evaluation of financial components</w:t>
      </w:r>
      <w:bookmarkEnd w:id="13"/>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4" w:name="_Toc374271008"/>
      <w:r w:rsidRPr="00DF2302">
        <w:rPr>
          <w:lang w:val="en-GB"/>
        </w:rPr>
        <w:t>Evaluation of technical and financial components for total scoring</w:t>
      </w:r>
      <w:bookmarkEnd w:id="14"/>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2DA0E4F3" w:rsidR="009D1D45" w:rsidRPr="00DF2302" w:rsidRDefault="009D1D45" w:rsidP="009D1D45">
      <w:pPr>
        <w:spacing w:before="120"/>
        <w:ind w:left="709"/>
        <w:rPr>
          <w:rFonts w:ascii="Calibri" w:hAnsi="Calibri"/>
          <w:b/>
          <w:lang w:val="en-GB"/>
        </w:rPr>
      </w:pPr>
      <w:bookmarkStart w:id="15" w:name="_Hlk26878494"/>
      <w:r w:rsidRPr="00DF2302">
        <w:rPr>
          <w:rFonts w:ascii="Calibri" w:hAnsi="Calibri"/>
          <w:b/>
          <w:lang w:val="en-GB"/>
        </w:rPr>
        <w:lastRenderedPageBreak/>
        <w:t>E = (ts * tw) + (</w:t>
      </w:r>
      <w:ins w:id="16" w:author="Sven Erik" w:date="2020-08-26T15:40:00Z">
        <w:r w:rsidR="00B57649">
          <w:rPr>
            <w:rFonts w:ascii="Calibri" w:hAnsi="Calibri"/>
            <w:b/>
            <w:lang w:val="en-GB"/>
          </w:rPr>
          <w:t>(</w:t>
        </w:r>
      </w:ins>
      <w:r w:rsidRPr="00DF2302">
        <w:rPr>
          <w:rFonts w:ascii="Calibri" w:hAnsi="Calibri"/>
          <w:b/>
          <w:lang w:val="en-GB"/>
        </w:rPr>
        <w:t>tc / lc</w:t>
      </w:r>
      <w:ins w:id="17" w:author="Sven Erik" w:date="2020-08-26T15:40:00Z">
        <w:r w:rsidR="00B57649">
          <w:rPr>
            <w:rFonts w:ascii="Calibri" w:hAnsi="Calibri"/>
            <w:b/>
            <w:lang w:val="en-GB"/>
          </w:rPr>
          <w:t xml:space="preserve">) * </w:t>
        </w:r>
      </w:ins>
      <w:ins w:id="18"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9"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9"/>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20"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1"/>
      <w:bookmarkEnd w:id="15"/>
    </w:p>
    <w:p w14:paraId="04262388" w14:textId="6B8ADBB0" w:rsidR="00B57649" w:rsidRPr="00DF2302" w:rsidRDefault="00B57649" w:rsidP="00E1099C">
      <w:pPr>
        <w:ind w:left="1701"/>
        <w:rPr>
          <w:rFonts w:ascii="Calibri" w:hAnsi="Calibri"/>
          <w:sz w:val="20"/>
          <w:szCs w:val="20"/>
          <w:lang w:val="en-GB"/>
        </w:rPr>
      </w:pPr>
      <w:ins w:id="21"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8566C" w14:textId="77777777" w:rsidR="003716CE" w:rsidRDefault="003716CE">
      <w:r>
        <w:separator/>
      </w:r>
    </w:p>
  </w:endnote>
  <w:endnote w:type="continuationSeparator" w:id="0">
    <w:p w14:paraId="7CC760E1" w14:textId="77777777" w:rsidR="003716CE" w:rsidRDefault="00371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2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611C72" w:rsidRPr="00611C72">
      <w:rPr>
        <w:noProof/>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611C72" w:rsidRPr="00611C72">
      <w:rPr>
        <w:noProof/>
        <w:color w:val="17365D" w:themeColor="text2" w:themeShade="BF"/>
        <w:lang w:val="sv-SE"/>
      </w:rPr>
      <w:t>4</w:t>
    </w:r>
    <w:r>
      <w:rPr>
        <w:color w:val="17365D" w:themeColor="text2" w:themeShade="BF"/>
      </w:rPr>
      <w:fldChar w:fldCharType="end"/>
    </w:r>
  </w:p>
  <w:p w14:paraId="213B5D63" w14:textId="771F132D" w:rsidR="00D15CF2" w:rsidRDefault="004878F3" w:rsidP="004878F3">
    <w:pPr>
      <w:pStyle w:val="Footer"/>
    </w:pPr>
    <w:r>
      <w:fldChar w:fldCharType="begin"/>
    </w:r>
    <w:r>
      <w:instrText xml:space="preserve"> DATE \@ "yyyy-MM-dd" </w:instrText>
    </w:r>
    <w:r>
      <w:fldChar w:fldCharType="separate"/>
    </w:r>
    <w:r w:rsidR="00E1247B">
      <w:rPr>
        <w:noProof/>
      </w:rPr>
      <w:t>2022-04-05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03DF6" w14:textId="77777777" w:rsidR="003716CE" w:rsidRDefault="003716CE">
      <w:r>
        <w:separator/>
      </w:r>
    </w:p>
  </w:footnote>
  <w:footnote w:type="continuationSeparator" w:id="0">
    <w:p w14:paraId="159AD633" w14:textId="77777777" w:rsidR="003716CE" w:rsidRDefault="00371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66D6" w14:textId="77777777"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RFQ-MXXX-</w:t>
    </w:r>
    <w:r>
      <w:rPr>
        <w:rStyle w:val="Strong"/>
      </w:rPr>
      <w:t>2020</w:t>
    </w:r>
    <w:r w:rsidRPr="00AD3DBB">
      <w:rPr>
        <w:rStyle w:val="Strong"/>
      </w:rPr>
      <w:t>-0000</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7"/>
  </w:num>
  <w:num w:numId="3">
    <w:abstractNumId w:val="6"/>
  </w:num>
  <w:num w:numId="4">
    <w:abstractNumId w:val="5"/>
  </w:num>
  <w:num w:numId="5">
    <w:abstractNumId w:val="0"/>
  </w:num>
  <w:num w:numId="6">
    <w:abstractNumId w:val="4"/>
  </w:num>
  <w:num w:numId="7">
    <w:abstractNumId w:val="1"/>
  </w:num>
  <w:num w:numId="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1F71E3"/>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30A"/>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CE"/>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50E"/>
    <w:rsid w:val="003F07F0"/>
    <w:rsid w:val="003F0F35"/>
    <w:rsid w:val="003F1178"/>
    <w:rsid w:val="003F3AD6"/>
    <w:rsid w:val="003F5CC8"/>
    <w:rsid w:val="003F61D9"/>
    <w:rsid w:val="003F690C"/>
    <w:rsid w:val="003F73BB"/>
    <w:rsid w:val="003F7E3B"/>
    <w:rsid w:val="004001C1"/>
    <w:rsid w:val="00404488"/>
    <w:rsid w:val="00405E18"/>
    <w:rsid w:val="00405E93"/>
    <w:rsid w:val="00405EFC"/>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3F0"/>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3D8"/>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19B"/>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5D5"/>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888"/>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0325"/>
    <w:rsid w:val="00750997"/>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0F4"/>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1B78"/>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499F"/>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5036"/>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45E7E"/>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1820"/>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166B3"/>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247B"/>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37A2E"/>
    <w:rsid w:val="00E40A7F"/>
    <w:rsid w:val="00E419EF"/>
    <w:rsid w:val="00E41BC2"/>
    <w:rsid w:val="00E42494"/>
    <w:rsid w:val="00E425EC"/>
    <w:rsid w:val="00E4282A"/>
    <w:rsid w:val="00E42E4E"/>
    <w:rsid w:val="00E43B6A"/>
    <w:rsid w:val="00E43DDD"/>
    <w:rsid w:val="00E43E6F"/>
    <w:rsid w:val="00E47A57"/>
    <w:rsid w:val="00E50664"/>
    <w:rsid w:val="00E50B28"/>
    <w:rsid w:val="00E513DD"/>
    <w:rsid w:val="00E558C6"/>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C600B"/>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4E70"/>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4</TotalTime>
  <Pages>4</Pages>
  <Words>722</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Ruteta Tetabo</cp:lastModifiedBy>
  <cp:revision>3</cp:revision>
  <cp:lastPrinted>2016-10-18T02:57:00Z</cp:lastPrinted>
  <dcterms:created xsi:type="dcterms:W3CDTF">2022-04-04T23:13:00Z</dcterms:created>
  <dcterms:modified xsi:type="dcterms:W3CDTF">2022-04-05T00:06:00Z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